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A5CA" w14:textId="29CFAD12" w:rsidR="00921737" w:rsidRDefault="00921737" w:rsidP="00921737">
      <w:pPr>
        <w:pStyle w:val="CRCoverPage"/>
        <w:tabs>
          <w:tab w:val="right" w:pos="9639"/>
        </w:tabs>
        <w:spacing w:after="0"/>
        <w:rPr>
          <w:b/>
          <w:i/>
          <w:noProof/>
          <w:sz w:val="28"/>
        </w:rPr>
      </w:pPr>
      <w:r>
        <w:rPr>
          <w:b/>
          <w:noProof/>
          <w:sz w:val="24"/>
        </w:rPr>
        <w:t>3GPP TSG-SA3 Meeting #116</w:t>
      </w:r>
      <w:r>
        <w:rPr>
          <w:b/>
          <w:i/>
          <w:noProof/>
          <w:sz w:val="28"/>
        </w:rPr>
        <w:tab/>
      </w:r>
      <w:r w:rsidR="00DB696A" w:rsidRPr="00DB696A">
        <w:rPr>
          <w:b/>
          <w:i/>
          <w:noProof/>
          <w:sz w:val="28"/>
        </w:rPr>
        <w:t>S3-241858</w:t>
      </w:r>
    </w:p>
    <w:p w14:paraId="51CC9681" w14:textId="2F3B20B5" w:rsidR="003A7B2F" w:rsidRDefault="00921737" w:rsidP="00921737">
      <w:pPr>
        <w:pStyle w:val="Header"/>
        <w:rPr>
          <w:sz w:val="22"/>
          <w:szCs w:val="22"/>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4FCD91" w:rsidR="001E41F3" w:rsidRPr="00410371" w:rsidRDefault="00242536" w:rsidP="00E13F3D">
            <w:pPr>
              <w:pStyle w:val="CRCoverPage"/>
              <w:spacing w:after="0"/>
              <w:jc w:val="right"/>
              <w:rPr>
                <w:b/>
                <w:noProof/>
                <w:sz w:val="28"/>
              </w:rPr>
            </w:pPr>
            <w:fldSimple w:instr="DOCPROPERTY  Spec#  \* MERGEFORMAT">
              <w:r w:rsidR="00887A3F">
                <w:rPr>
                  <w:b/>
                  <w:noProof/>
                  <w:sz w:val="28"/>
                </w:rPr>
                <w:t>33.122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B96E02" w:rsidR="001E41F3" w:rsidRPr="00410371" w:rsidRDefault="00242536" w:rsidP="00547111">
            <w:pPr>
              <w:pStyle w:val="CRCoverPage"/>
              <w:spacing w:after="0"/>
              <w:rPr>
                <w:noProof/>
              </w:rPr>
            </w:pPr>
            <w:fldSimple w:instr="DOCPROPERTY  Cr#  \* MERGEFORMAT">
              <w:r w:rsidR="00B37843">
                <w:rPr>
                  <w:b/>
                  <w:noProof/>
                  <w:sz w:val="28"/>
                </w:rPr>
                <w:t>0072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78C69F" w:rsidR="001E41F3" w:rsidRPr="00410371" w:rsidRDefault="00242536" w:rsidP="00E13F3D">
            <w:pPr>
              <w:pStyle w:val="CRCoverPage"/>
              <w:spacing w:after="0"/>
              <w:jc w:val="center"/>
              <w:rPr>
                <w:b/>
                <w:noProof/>
              </w:rPr>
            </w:pPr>
            <w:fldSimple w:instr="DOCPROPERTY  Revision  \* MERGEFORMAT">
              <w:r w:rsidR="00BA156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FC7909" w:rsidR="001E41F3" w:rsidRPr="00410371" w:rsidRDefault="00242536">
            <w:pPr>
              <w:pStyle w:val="CRCoverPage"/>
              <w:spacing w:after="0"/>
              <w:jc w:val="center"/>
              <w:rPr>
                <w:noProof/>
                <w:sz w:val="28"/>
              </w:rPr>
            </w:pPr>
            <w:fldSimple w:instr="DOCPROPERTY  Version  \* MERGEFORMAT">
              <w:r w:rsidR="00DE5C74">
                <w:rPr>
                  <w:b/>
                  <w:noProof/>
                  <w:sz w:val="28"/>
                </w:rPr>
                <w:t>18.</w:t>
              </w:r>
              <w:r w:rsidR="00B37843">
                <w:rPr>
                  <w:b/>
                  <w:noProof/>
                  <w:sz w:val="28"/>
                </w:rPr>
                <w:t>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F6305D" w:rsidR="00F25D98" w:rsidRDefault="00BA156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6878FC" w:rsidR="00F25D98" w:rsidRDefault="00BA15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4457F63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5133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3D393EEE" w14:textId="4504CB90" w:rsidR="001E41F3" w:rsidRPr="00E5133E" w:rsidRDefault="00BA1566">
            <w:pPr>
              <w:pStyle w:val="CRCoverPage"/>
              <w:spacing w:after="0"/>
              <w:ind w:left="100"/>
              <w:rPr>
                <w:rFonts w:eastAsiaTheme="minorEastAsia"/>
                <w:noProof/>
              </w:rPr>
            </w:pPr>
            <w:r w:rsidRPr="00E5133E">
              <w:rPr>
                <w:rFonts w:eastAsiaTheme="minorEastAsia"/>
                <w:noProof/>
              </w:rPr>
              <w:t>Resource owner function</w:t>
            </w:r>
          </w:p>
        </w:tc>
      </w:tr>
      <w:tr w:rsidR="001E41F3" w14:paraId="05C08479" w14:textId="77777777" w:rsidTr="4457F63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5133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79B10441" w:rsidR="001E41F3" w:rsidRDefault="00BA1566">
            <w:pPr>
              <w:pStyle w:val="CRCoverPage"/>
              <w:spacing w:after="0"/>
              <w:ind w:left="100"/>
              <w:rPr>
                <w:noProof/>
              </w:rPr>
            </w:pPr>
            <w:r>
              <w:rPr>
                <w:noProof/>
              </w:rPr>
              <w:t>Nokia</w:t>
            </w:r>
          </w:p>
        </w:tc>
      </w:tr>
      <w:tr w:rsidR="001E41F3" w14:paraId="4196B218" w14:textId="77777777" w:rsidTr="00E5133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7FF8B7B" w14:textId="19BC859B" w:rsidR="001E41F3" w:rsidRDefault="00785599" w:rsidP="00547111">
            <w:pPr>
              <w:pStyle w:val="CRCoverPage"/>
              <w:spacing w:after="0"/>
              <w:ind w:left="100"/>
              <w:rPr>
                <w:noProof/>
              </w:rPr>
            </w:pPr>
            <w:r>
              <w:t>S3</w:t>
            </w:r>
          </w:p>
        </w:tc>
      </w:tr>
      <w:tr w:rsidR="001E41F3" w14:paraId="76303739" w14:textId="77777777" w:rsidTr="4457F63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246C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C"/>
          </w:tcPr>
          <w:p w14:paraId="115414A3" w14:textId="5055B237" w:rsidR="001E41F3" w:rsidRDefault="007B7203">
            <w:pPr>
              <w:pStyle w:val="CRCoverPage"/>
              <w:spacing w:after="0"/>
              <w:ind w:left="100"/>
              <w:rPr>
                <w:noProof/>
              </w:rPr>
            </w:pPr>
            <w:r>
              <w:t>SNAAPPY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56929475" w14:textId="6A352284" w:rsidR="001E41F3" w:rsidRDefault="004D5235">
            <w:pPr>
              <w:pStyle w:val="CRCoverPage"/>
              <w:spacing w:after="0"/>
              <w:ind w:left="100"/>
              <w:rPr>
                <w:noProof/>
              </w:rPr>
            </w:pPr>
            <w:r w:rsidRPr="00DE7A56">
              <w:t>202</w:t>
            </w:r>
            <w:r w:rsidR="003A7B2F" w:rsidRPr="00DE7A56">
              <w:t>4</w:t>
            </w:r>
            <w:r w:rsidRPr="00DE7A56">
              <w:t>-</w:t>
            </w:r>
            <w:r w:rsidR="00BA1566" w:rsidRPr="00DE7A56">
              <w:t>05-24</w:t>
            </w:r>
          </w:p>
        </w:tc>
      </w:tr>
      <w:tr w:rsidR="001E41F3" w14:paraId="690C7843" w14:textId="77777777" w:rsidTr="4457F63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246C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FFFFCC"/>
          </w:tcPr>
          <w:p w14:paraId="154A6113" w14:textId="646FA240" w:rsidR="001E41F3" w:rsidRDefault="00242536" w:rsidP="00D24991">
            <w:pPr>
              <w:pStyle w:val="CRCoverPage"/>
              <w:spacing w:after="0"/>
              <w:ind w:left="100" w:right="-609"/>
              <w:rPr>
                <w:b/>
                <w:noProof/>
              </w:rPr>
            </w:pPr>
            <w:fldSimple w:instr="DOCPROPERTY  Cat  \* MERGEFORMAT">
              <w:r w:rsidR="00BA156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6C870B98" w14:textId="6D234D2B" w:rsidR="001E41F3" w:rsidRDefault="004D5235">
            <w:pPr>
              <w:pStyle w:val="CRCoverPage"/>
              <w:spacing w:after="0"/>
              <w:ind w:left="100"/>
              <w:rPr>
                <w:noProof/>
              </w:rPr>
            </w:pPr>
            <w:r>
              <w:t>Rel-</w:t>
            </w:r>
            <w:r w:rsidR="00BA1566">
              <w:t>18</w:t>
            </w:r>
          </w:p>
        </w:tc>
      </w:tr>
      <w:tr w:rsidR="001E41F3" w14:paraId="30122F0C" w14:textId="77777777" w:rsidTr="4457F63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4457F63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954B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708AA7DE" w14:textId="2A6ABE9A" w:rsidR="001E41F3" w:rsidRDefault="00BA1566" w:rsidP="00B50FBB">
            <w:pPr>
              <w:pStyle w:val="CRCoverPage"/>
              <w:spacing w:after="0"/>
              <w:ind w:left="100"/>
              <w:rPr>
                <w:noProof/>
              </w:rPr>
            </w:pPr>
            <w:r w:rsidRPr="00BA1566">
              <w:rPr>
                <w:noProof/>
              </w:rPr>
              <w:t>The term "resource owner client" is changed to "resource owner function". Resource owner function indicated as equivalent to the resource owner user agent in IETF RFC 6749.</w:t>
            </w:r>
            <w:r w:rsidRPr="00BA1566">
              <w:rPr>
                <w:sz w:val="24"/>
                <w:szCs w:val="24"/>
                <w:lang w:eastAsia="de-DE"/>
              </w:rPr>
              <w:t> </w:t>
            </w:r>
          </w:p>
        </w:tc>
      </w:tr>
      <w:tr w:rsidR="001E41F3" w14:paraId="4CA74D09" w14:textId="77777777" w:rsidTr="4457F63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954B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FFFFCC"/>
          </w:tcPr>
          <w:p w14:paraId="31C656EC" w14:textId="066C4CE8" w:rsidR="001E41F3" w:rsidRDefault="00BA1566">
            <w:pPr>
              <w:pStyle w:val="CRCoverPage"/>
              <w:spacing w:after="0"/>
              <w:ind w:left="100"/>
              <w:rPr>
                <w:noProof/>
              </w:rPr>
            </w:pPr>
            <w:r>
              <w:rPr>
                <w:noProof/>
              </w:rPr>
              <w:t>Alignment of terminology.</w:t>
            </w:r>
          </w:p>
        </w:tc>
      </w:tr>
      <w:tr w:rsidR="001E41F3" w14:paraId="1F886379" w14:textId="77777777" w:rsidTr="4457F63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954B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C4BEB44" w14:textId="155BCAE9" w:rsidR="001E41F3" w:rsidRDefault="00BA1566">
            <w:pPr>
              <w:pStyle w:val="CRCoverPage"/>
              <w:spacing w:after="0"/>
              <w:ind w:left="100"/>
              <w:rPr>
                <w:noProof/>
              </w:rPr>
            </w:pPr>
            <w:r>
              <w:rPr>
                <w:noProof/>
              </w:rPr>
              <w:t>No alignment.</w:t>
            </w:r>
          </w:p>
        </w:tc>
      </w:tr>
      <w:tr w:rsidR="001E41F3" w14:paraId="034AF533" w14:textId="77777777" w:rsidTr="4457F63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54B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2E8CC96B" w14:textId="66857834" w:rsidR="001E41F3" w:rsidRDefault="20748D6C" w:rsidP="4457F63B">
            <w:pPr>
              <w:pStyle w:val="CRCoverPage"/>
              <w:spacing w:after="0"/>
              <w:ind w:left="100"/>
              <w:rPr>
                <w:noProof/>
                <w:highlight w:val="yellow"/>
              </w:rPr>
            </w:pPr>
            <w:r w:rsidRPr="00AC554F">
              <w:rPr>
                <w:noProof/>
              </w:rPr>
              <w:t>5.2, 6.5.3.4</w:t>
            </w:r>
          </w:p>
        </w:tc>
      </w:tr>
      <w:tr w:rsidR="001E41F3" w14:paraId="56E1E6C3" w14:textId="77777777" w:rsidTr="4457F63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4457F63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000954B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53B54523" w:rsidR="001E41F3" w:rsidRDefault="00BA15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54B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6C2A27FA" w:rsidR="001E41F3" w:rsidRDefault="00BA15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54B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284CA0FA" w:rsidR="001E41F3" w:rsidRDefault="00BA15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4457F63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54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00D3B8F7" w14:textId="77777777" w:rsidR="001E41F3" w:rsidRDefault="001E41F3">
            <w:pPr>
              <w:pStyle w:val="CRCoverPage"/>
              <w:spacing w:after="0"/>
              <w:ind w:left="100"/>
              <w:rPr>
                <w:noProof/>
              </w:rPr>
            </w:pPr>
          </w:p>
        </w:tc>
      </w:tr>
      <w:tr w:rsidR="008863B9" w:rsidRPr="008863B9" w14:paraId="45BFE792" w14:textId="77777777" w:rsidTr="4457F63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54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A678B3D" w14:textId="77777777" w:rsidR="001E41F3" w:rsidRDefault="001E41F3">
      <w:pPr>
        <w:rPr>
          <w:noProof/>
        </w:rPr>
      </w:pPr>
    </w:p>
    <w:p w14:paraId="7302D5F3" w14:textId="77777777" w:rsidR="00BA1566" w:rsidRDefault="00BA1566">
      <w:pPr>
        <w:rPr>
          <w:noProof/>
        </w:rPr>
      </w:pPr>
    </w:p>
    <w:p w14:paraId="1E7A5FC4" w14:textId="77777777" w:rsidR="00BA1566" w:rsidRDefault="00BA1566">
      <w:pPr>
        <w:rPr>
          <w:noProof/>
        </w:rPr>
      </w:pPr>
    </w:p>
    <w:p w14:paraId="5F786433" w14:textId="77777777" w:rsidR="00BA1566" w:rsidRDefault="00BA1566">
      <w:pPr>
        <w:rPr>
          <w:noProof/>
        </w:rPr>
      </w:pPr>
    </w:p>
    <w:p w14:paraId="0F1A3D1E" w14:textId="17EAFF02" w:rsidR="00BA1566" w:rsidRPr="00BA1566" w:rsidRDefault="00BA1566">
      <w:pPr>
        <w:rPr>
          <w:noProof/>
          <w:sz w:val="48"/>
          <w:szCs w:val="48"/>
        </w:rPr>
      </w:pPr>
      <w:r w:rsidRPr="4457F63B">
        <w:rPr>
          <w:noProof/>
          <w:sz w:val="48"/>
          <w:szCs w:val="48"/>
        </w:rPr>
        <w:t>***** START OF CHANGES</w:t>
      </w:r>
      <w:r w:rsidR="1CBAEBB9" w:rsidRPr="4457F63B">
        <w:rPr>
          <w:noProof/>
          <w:sz w:val="48"/>
          <w:szCs w:val="48"/>
        </w:rPr>
        <w:t xml:space="preserve"> *****</w:t>
      </w:r>
    </w:p>
    <w:p w14:paraId="412DC4B7" w14:textId="740738A9" w:rsidR="00BA1566" w:rsidRDefault="1CBAEBB9" w:rsidP="4457F63B">
      <w:pPr>
        <w:pStyle w:val="Heading2"/>
      </w:pPr>
      <w:r w:rsidRPr="4457F63B">
        <w:rPr>
          <w:rFonts w:eastAsia="Arial" w:cs="Arial"/>
          <w:noProof/>
          <w:szCs w:val="32"/>
        </w:rPr>
        <w:lastRenderedPageBreak/>
        <w:t>5.2</w:t>
      </w:r>
      <w:r w:rsidR="00BA1566">
        <w:tab/>
      </w:r>
      <w:r w:rsidRPr="4457F63B">
        <w:rPr>
          <w:rFonts w:eastAsia="Arial" w:cs="Arial"/>
          <w:noProof/>
          <w:szCs w:val="32"/>
        </w:rPr>
        <w:t>Functional security model supporting RNAA</w:t>
      </w:r>
    </w:p>
    <w:p w14:paraId="22E1291A" w14:textId="7217F7AD" w:rsidR="00BA1566" w:rsidRDefault="1CBAEBB9" w:rsidP="4457F63B">
      <w:r w:rsidRPr="4457F63B">
        <w:rPr>
          <w:noProof/>
        </w:rPr>
        <w:t>Figure 5.2-1 shows the functional security architecture of CAPIF framework when RNAA is supported. The resource owner can be the user of the UE or the owner of the subscription depending on the use case and regulations.</w:t>
      </w:r>
    </w:p>
    <w:p w14:paraId="2ADFD12E" w14:textId="7C053977" w:rsidR="00BA1566" w:rsidRDefault="1CBAEBB9" w:rsidP="4457F63B">
      <w:r w:rsidRPr="4457F63B">
        <w:rPr>
          <w:noProof/>
        </w:rPr>
        <w:t xml:space="preserve">The resource owner </w:t>
      </w:r>
      <w:ins w:id="1" w:author="Nokia1" w:date="2024-05-12T17:50:00Z">
        <w:r w:rsidR="00A21CAC" w:rsidRPr="4457F63B">
          <w:rPr>
            <w:noProof/>
          </w:rPr>
          <w:t>function (ROF)</w:t>
        </w:r>
        <w:r w:rsidR="00A21CAC">
          <w:rPr>
            <w:noProof/>
          </w:rPr>
          <w:t xml:space="preserve"> </w:t>
        </w:r>
      </w:ins>
      <w:del w:id="2" w:author="Nokia1" w:date="2024-05-12T17:50:00Z">
        <w:r w:rsidR="00BA1566" w:rsidRPr="4457F63B" w:rsidDel="00A21CAC">
          <w:rPr>
            <w:noProof/>
          </w:rPr>
          <w:delText xml:space="preserve">client (ROC) </w:delText>
        </w:r>
      </w:del>
      <w:r w:rsidRPr="4457F63B">
        <w:rPr>
          <w:noProof/>
        </w:rPr>
        <w:t xml:space="preserve">may be deployed on the UE. </w:t>
      </w:r>
    </w:p>
    <w:p w14:paraId="737F304D" w14:textId="45E9EDF0" w:rsidR="00BA1566" w:rsidRDefault="1CBAEBB9" w:rsidP="4457F63B">
      <w:r w:rsidRPr="4457F63B">
        <w:rPr>
          <w:noProof/>
        </w:rPr>
        <w:t>The authorization function is a part of the CCF.</w:t>
      </w:r>
    </w:p>
    <w:p w14:paraId="49A61B1F" w14:textId="363290B5" w:rsidR="00BA1566" w:rsidRDefault="1CBAEBB9" w:rsidP="4457F63B">
      <w:r w:rsidRPr="4457F63B">
        <w:rPr>
          <w:noProof/>
        </w:rPr>
        <w:t xml:space="preserve">The API invoker is the OAuth 2.0 client. </w:t>
      </w:r>
    </w:p>
    <w:p w14:paraId="6FF2DBC8" w14:textId="29FCD196" w:rsidR="00BA1566" w:rsidRDefault="1CBAEBB9" w:rsidP="4457F63B">
      <w:r w:rsidRPr="4457F63B">
        <w:rPr>
          <w:noProof/>
        </w:rPr>
        <w:t>The OAuth 2.0 client and the CCF shall communicate using https.</w:t>
      </w:r>
    </w:p>
    <w:p w14:paraId="139B419D" w14:textId="12E59D7D" w:rsidR="00BA1566" w:rsidRDefault="1CBAEBB9" w:rsidP="4398A78F">
      <w:pPr>
        <w:rPr>
          <w:noProof/>
        </w:rPr>
      </w:pPr>
      <w:r w:rsidRPr="4398A78F">
        <w:rPr>
          <w:noProof/>
        </w:rPr>
        <w:t>Different functional security models can be envisioned for API invoker in relation to the</w:t>
      </w:r>
      <w:r w:rsidR="00A21CAC">
        <w:rPr>
          <w:noProof/>
        </w:rPr>
        <w:t xml:space="preserve"> </w:t>
      </w:r>
      <w:del w:id="3" w:author="Nokia1" w:date="2024-05-12T17:50:00Z">
        <w:r w:rsidR="00A21CAC" w:rsidDel="00A21CAC">
          <w:rPr>
            <w:noProof/>
          </w:rPr>
          <w:delText>ROC</w:delText>
        </w:r>
      </w:del>
      <w:ins w:id="4" w:author="Nokia1" w:date="2024-05-12T17:50:00Z">
        <w:r w:rsidR="00A21CAC">
          <w:rPr>
            <w:noProof/>
          </w:rPr>
          <w:t>ROF</w:t>
        </w:r>
      </w:ins>
      <w:r w:rsidR="0A562ECC" w:rsidRPr="4398A78F">
        <w:rPr>
          <w:noProof/>
        </w:rPr>
        <w:t xml:space="preserve">. </w:t>
      </w:r>
    </w:p>
    <w:p w14:paraId="7F10A534" w14:textId="500E2CBE" w:rsidR="00BA1566" w:rsidRDefault="1CBAEBB9" w:rsidP="4457F63B">
      <w:pPr>
        <w:ind w:left="568" w:hanging="284"/>
      </w:pPr>
      <w:r w:rsidRPr="4457F63B">
        <w:rPr>
          <w:noProof/>
        </w:rPr>
        <w:t>-</w:t>
      </w:r>
      <w:r w:rsidR="00BA1566">
        <w:tab/>
      </w:r>
      <w:r w:rsidRPr="4457F63B">
        <w:rPr>
          <w:noProof/>
        </w:rPr>
        <w:t>API invoker can be part of the UE and located on the device;</w:t>
      </w:r>
    </w:p>
    <w:p w14:paraId="1D4F312F" w14:textId="72DFC303" w:rsidR="00BA1566" w:rsidRDefault="1CBAEBB9" w:rsidP="4457F63B">
      <w:pPr>
        <w:ind w:left="568" w:hanging="284"/>
      </w:pPr>
      <w:r w:rsidRPr="4457F63B">
        <w:rPr>
          <w:noProof/>
        </w:rPr>
        <w:t>-</w:t>
      </w:r>
      <w:r w:rsidR="00BA1566">
        <w:tab/>
      </w:r>
      <w:r w:rsidRPr="4457F63B">
        <w:rPr>
          <w:noProof/>
        </w:rPr>
        <w:t>API invoker can be independent from the UE but still located on the device (e.g., deployed by a third party);</w:t>
      </w:r>
    </w:p>
    <w:p w14:paraId="29D55A74" w14:textId="0C5A40D1" w:rsidR="00BA1566" w:rsidRDefault="1CBAEBB9" w:rsidP="4457F63B">
      <w:pPr>
        <w:ind w:left="568" w:hanging="284"/>
      </w:pPr>
      <w:r w:rsidRPr="4457F63B">
        <w:rPr>
          <w:noProof/>
        </w:rPr>
        <w:t>-</w:t>
      </w:r>
      <w:r w:rsidR="00BA1566">
        <w:tab/>
      </w:r>
      <w:r w:rsidRPr="4457F63B">
        <w:rPr>
          <w:noProof/>
        </w:rPr>
        <w:t>API invoker can be independent from the UE and located outside of the device (e.g., a game server).</w:t>
      </w:r>
    </w:p>
    <w:p w14:paraId="061A58A9" w14:textId="281C20D2" w:rsidR="00BA1566" w:rsidRDefault="1CBAEBB9" w:rsidP="4457F63B">
      <w:r w:rsidRPr="4457F63B">
        <w:rPr>
          <w:noProof/>
        </w:rPr>
        <w:t xml:space="preserve"> </w:t>
      </w:r>
    </w:p>
    <w:p w14:paraId="3E857FB9" w14:textId="30F4A0A1" w:rsidR="00BA1566" w:rsidRDefault="1CBAEBB9" w:rsidP="4457F63B">
      <w:r w:rsidRPr="4457F63B">
        <w:rPr>
          <w:noProof/>
        </w:rPr>
        <w:t xml:space="preserve"> </w:t>
      </w:r>
      <w:del w:id="5" w:author="Nokia1" w:date="2024-05-12T17:51:00Z">
        <w:r w:rsidR="00BB0FCA" w:rsidDel="0051684B">
          <w:object w:dxaOrig="13665" w:dyaOrig="9691" w14:anchorId="6F824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65pt;height:341.8pt" o:ole="">
              <v:imagedata r:id="rId16" o:title=""/>
            </v:shape>
            <o:OLEObject Type="Embed" ProgID="Visio.Drawing.15" ShapeID="_x0000_i1027" DrawAspect="Content" ObjectID="_1777042977" r:id="rId17"/>
          </w:object>
        </w:r>
      </w:del>
    </w:p>
    <w:p w14:paraId="62563112" w14:textId="50375D49" w:rsidR="00BA1566" w:rsidRDefault="00C75321">
      <w:pPr>
        <w:rPr>
          <w:noProof/>
        </w:rPr>
      </w:pPr>
      <w:ins w:id="6" w:author="Nokia1" w:date="2024-05-12T17:51:00Z">
        <w:r>
          <w:object w:dxaOrig="13665" w:dyaOrig="9691" w14:anchorId="495F5737">
            <v:shape id="_x0000_i1033" type="#_x0000_t75" style="width:481.65pt;height:341.8pt" o:ole="">
              <v:imagedata r:id="rId18" o:title=""/>
            </v:shape>
            <o:OLEObject Type="Embed" ProgID="Visio.Drawing.15" ShapeID="_x0000_i1033" DrawAspect="Content" ObjectID="_1777042978" r:id="rId19"/>
          </w:object>
        </w:r>
      </w:ins>
    </w:p>
    <w:p w14:paraId="1F8A09AD" w14:textId="2D2675C0" w:rsidR="00BA1566" w:rsidRDefault="00BA1566">
      <w:pPr>
        <w:rPr>
          <w:noProof/>
        </w:rPr>
      </w:pPr>
    </w:p>
    <w:p w14:paraId="7CC51BB5" w14:textId="77777777" w:rsidR="00BA1566" w:rsidRDefault="00BA1566" w:rsidP="4457F63B">
      <w:pPr>
        <w:rPr>
          <w:noProof/>
        </w:rPr>
      </w:pPr>
    </w:p>
    <w:p w14:paraId="68057D3A" w14:textId="366F6683" w:rsidR="00BA1566" w:rsidRDefault="7F9D12FE" w:rsidP="4457F63B">
      <w:pPr>
        <w:rPr>
          <w:noProof/>
          <w:sz w:val="48"/>
          <w:szCs w:val="48"/>
        </w:rPr>
      </w:pPr>
      <w:r w:rsidRPr="4457F63B">
        <w:rPr>
          <w:noProof/>
          <w:sz w:val="48"/>
          <w:szCs w:val="48"/>
        </w:rPr>
        <w:t>***** NEXT CHANGE*****</w:t>
      </w:r>
    </w:p>
    <w:p w14:paraId="5B335855" w14:textId="77777777" w:rsidR="00AC554F" w:rsidRDefault="00AC554F" w:rsidP="4457F63B">
      <w:pPr>
        <w:rPr>
          <w:noProof/>
          <w:sz w:val="48"/>
          <w:szCs w:val="48"/>
        </w:rPr>
      </w:pPr>
    </w:p>
    <w:p w14:paraId="053E4024" w14:textId="01CC0491" w:rsidR="00BA1566" w:rsidRDefault="7F9D12FE" w:rsidP="4457F63B">
      <w:pPr>
        <w:pStyle w:val="Heading4"/>
      </w:pPr>
      <w:r w:rsidRPr="4457F63B">
        <w:rPr>
          <w:rFonts w:eastAsia="Arial" w:cs="Arial"/>
          <w:noProof/>
          <w:szCs w:val="24"/>
        </w:rPr>
        <w:t xml:space="preserve">6.5.3.4            Revocation </w:t>
      </w:r>
    </w:p>
    <w:p w14:paraId="617AD792" w14:textId="3CC65487" w:rsidR="00BA1566" w:rsidRDefault="7F9D12FE" w:rsidP="4457F63B">
      <w:r w:rsidRPr="4457F63B">
        <w:rPr>
          <w:noProof/>
        </w:rPr>
        <w:t xml:space="preserve">The CCF can initiate the Authorization Revocation Request message as defined in clause 8.23.4 of TS 23.222 [3] with additional information to identify the RNAA-related revoked token. </w:t>
      </w:r>
    </w:p>
    <w:p w14:paraId="1795C330" w14:textId="4DDF490A" w:rsidR="00BA1566" w:rsidRDefault="7F9D12FE" w:rsidP="4457F63B">
      <w:pPr>
        <w:ind w:left="1135" w:hanging="851"/>
      </w:pPr>
      <w:r w:rsidRPr="4457F63B">
        <w:rPr>
          <w:noProof/>
        </w:rPr>
        <w:t xml:space="preserve">NOTE:  The CCF can receive a revocation request message from the resource owner via the UE, resource owner </w:t>
      </w:r>
      <w:del w:id="7" w:author="Nokia1" w:date="2024-05-12T17:53:00Z">
        <w:r w:rsidR="00BA1566" w:rsidRPr="4457F63B" w:rsidDel="00D33B20">
          <w:rPr>
            <w:noProof/>
          </w:rPr>
          <w:delText>client</w:delText>
        </w:r>
      </w:del>
      <w:ins w:id="8" w:author="Nokia1" w:date="2024-05-12T17:53:00Z">
        <w:r w:rsidR="00D33B20">
          <w:rPr>
            <w:noProof/>
          </w:rPr>
          <w:t>function</w:t>
        </w:r>
      </w:ins>
      <w:r w:rsidRPr="4457F63B">
        <w:rPr>
          <w:noProof/>
        </w:rPr>
        <w:t xml:space="preserve">, web page etc. All these mechanisms are out of the scope of the present document. </w:t>
      </w:r>
    </w:p>
    <w:p w14:paraId="1A4DEA48" w14:textId="6159FABC" w:rsidR="00BA1566" w:rsidRDefault="7F9D12FE" w:rsidP="4457F63B">
      <w:r w:rsidRPr="4457F63B">
        <w:rPr>
          <w:noProof/>
        </w:rPr>
        <w:t xml:space="preserve">AEF, storing the information about the RNAA-related revoked token, shall check whether the token presented by an API invoker is revoked or not, before responding to the API invoker’s invocation request. </w:t>
      </w:r>
    </w:p>
    <w:p w14:paraId="0098C22C" w14:textId="0EA0533A" w:rsidR="00BA1566" w:rsidRDefault="7F9D12FE" w:rsidP="4457F63B">
      <w:r w:rsidRPr="4457F63B">
        <w:rPr>
          <w:noProof/>
        </w:rPr>
        <w:t>The CCF provided notification message to the API invoker shall include the information to identify the RNAA-related revoked token.</w:t>
      </w:r>
    </w:p>
    <w:p w14:paraId="56B3B7F8" w14:textId="364E2780" w:rsidR="4457F63B" w:rsidRDefault="4457F63B" w:rsidP="4457F63B">
      <w:pPr>
        <w:rPr>
          <w:noProof/>
        </w:rPr>
      </w:pPr>
    </w:p>
    <w:p w14:paraId="1557EA72" w14:textId="5B196CAE" w:rsidR="00BA1566" w:rsidRDefault="00BA1566" w:rsidP="4457F63B">
      <w:pPr>
        <w:rPr>
          <w:noProof/>
          <w:sz w:val="48"/>
          <w:szCs w:val="48"/>
        </w:rPr>
        <w:sectPr w:rsidR="00BA1566" w:rsidSect="00D16E88">
          <w:headerReference w:type="even" r:id="rId20"/>
          <w:footnotePr>
            <w:numRestart w:val="eachSect"/>
          </w:footnotePr>
          <w:pgSz w:w="11907" w:h="16840" w:code="9"/>
          <w:pgMar w:top="1418" w:right="1134" w:bottom="1134" w:left="1134" w:header="680" w:footer="567" w:gutter="0"/>
          <w:cols w:space="720"/>
        </w:sectPr>
      </w:pPr>
      <w:r w:rsidRPr="4457F63B">
        <w:rPr>
          <w:noProof/>
          <w:sz w:val="48"/>
          <w:szCs w:val="48"/>
        </w:rPr>
        <w:t>***** END OF CHANGES</w:t>
      </w:r>
      <w:r w:rsidR="70033D57" w:rsidRPr="4457F63B">
        <w:rPr>
          <w:noProof/>
          <w:sz w:val="48"/>
          <w:szCs w:val="48"/>
        </w:rPr>
        <w:t>*****</w:t>
      </w:r>
    </w:p>
    <w:p w14:paraId="68C9CD36" w14:textId="77777777" w:rsidR="001E41F3" w:rsidRDefault="001E41F3">
      <w:pPr>
        <w:rPr>
          <w:noProof/>
        </w:rPr>
      </w:pPr>
    </w:p>
    <w:sectPr w:rsidR="001E41F3" w:rsidSect="00D16E8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C3E00" w14:textId="77777777" w:rsidR="00D16E88" w:rsidRDefault="00D16E88">
      <w:r>
        <w:separator/>
      </w:r>
    </w:p>
  </w:endnote>
  <w:endnote w:type="continuationSeparator" w:id="0">
    <w:p w14:paraId="200BC18B" w14:textId="77777777" w:rsidR="00D16E88" w:rsidRDefault="00D16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238E1" w14:textId="77777777" w:rsidR="00D16E88" w:rsidRDefault="00D16E88">
      <w:r>
        <w:separator/>
      </w:r>
    </w:p>
  </w:footnote>
  <w:footnote w:type="continuationSeparator" w:id="0">
    <w:p w14:paraId="3FA96A46" w14:textId="77777777" w:rsidR="00D16E88" w:rsidRDefault="00D16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954B9"/>
    <w:rsid w:val="000A6394"/>
    <w:rsid w:val="000B7FED"/>
    <w:rsid w:val="000C038A"/>
    <w:rsid w:val="000C6598"/>
    <w:rsid w:val="000D44B3"/>
    <w:rsid w:val="000E014D"/>
    <w:rsid w:val="00145D43"/>
    <w:rsid w:val="00156BE0"/>
    <w:rsid w:val="00192C46"/>
    <w:rsid w:val="001A08B3"/>
    <w:rsid w:val="001A7B60"/>
    <w:rsid w:val="001B52F0"/>
    <w:rsid w:val="001B7A65"/>
    <w:rsid w:val="001E41F3"/>
    <w:rsid w:val="001F1BCE"/>
    <w:rsid w:val="00242536"/>
    <w:rsid w:val="0026004D"/>
    <w:rsid w:val="002640DD"/>
    <w:rsid w:val="00275D12"/>
    <w:rsid w:val="00284FEB"/>
    <w:rsid w:val="002860C4"/>
    <w:rsid w:val="002B5741"/>
    <w:rsid w:val="002E472E"/>
    <w:rsid w:val="00305409"/>
    <w:rsid w:val="0034108E"/>
    <w:rsid w:val="003609EF"/>
    <w:rsid w:val="0036231A"/>
    <w:rsid w:val="00374DD4"/>
    <w:rsid w:val="003A7B2F"/>
    <w:rsid w:val="003C2DBE"/>
    <w:rsid w:val="003E1A36"/>
    <w:rsid w:val="00410371"/>
    <w:rsid w:val="004242F1"/>
    <w:rsid w:val="00432FF2"/>
    <w:rsid w:val="00482288"/>
    <w:rsid w:val="004A52C6"/>
    <w:rsid w:val="004B75B7"/>
    <w:rsid w:val="004D5235"/>
    <w:rsid w:val="004E52BE"/>
    <w:rsid w:val="005009D9"/>
    <w:rsid w:val="0051580D"/>
    <w:rsid w:val="0051684B"/>
    <w:rsid w:val="00546764"/>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B7203"/>
    <w:rsid w:val="007C2097"/>
    <w:rsid w:val="007D6A07"/>
    <w:rsid w:val="007F7259"/>
    <w:rsid w:val="008040A8"/>
    <w:rsid w:val="008279FA"/>
    <w:rsid w:val="008626E7"/>
    <w:rsid w:val="00870EE7"/>
    <w:rsid w:val="00880A55"/>
    <w:rsid w:val="008845E6"/>
    <w:rsid w:val="008863B9"/>
    <w:rsid w:val="0088765D"/>
    <w:rsid w:val="00887A3F"/>
    <w:rsid w:val="00887DA0"/>
    <w:rsid w:val="008A45A6"/>
    <w:rsid w:val="008B7764"/>
    <w:rsid w:val="008D39FE"/>
    <w:rsid w:val="008F3789"/>
    <w:rsid w:val="008F686C"/>
    <w:rsid w:val="009148DE"/>
    <w:rsid w:val="00921737"/>
    <w:rsid w:val="009246CC"/>
    <w:rsid w:val="00941E30"/>
    <w:rsid w:val="009777D9"/>
    <w:rsid w:val="00991B88"/>
    <w:rsid w:val="009A5753"/>
    <w:rsid w:val="009A579D"/>
    <w:rsid w:val="009E3297"/>
    <w:rsid w:val="009F734F"/>
    <w:rsid w:val="00A1069F"/>
    <w:rsid w:val="00A11F8F"/>
    <w:rsid w:val="00A21CAC"/>
    <w:rsid w:val="00A246B6"/>
    <w:rsid w:val="00A47E70"/>
    <w:rsid w:val="00A50CF0"/>
    <w:rsid w:val="00A7671C"/>
    <w:rsid w:val="00AA2CBC"/>
    <w:rsid w:val="00AC554F"/>
    <w:rsid w:val="00AC5820"/>
    <w:rsid w:val="00AD1CD8"/>
    <w:rsid w:val="00B13F88"/>
    <w:rsid w:val="00B258BB"/>
    <w:rsid w:val="00B37843"/>
    <w:rsid w:val="00B50FBB"/>
    <w:rsid w:val="00B67B97"/>
    <w:rsid w:val="00B968C8"/>
    <w:rsid w:val="00BA1566"/>
    <w:rsid w:val="00BA23F9"/>
    <w:rsid w:val="00BA3EC5"/>
    <w:rsid w:val="00BA51D9"/>
    <w:rsid w:val="00BB0FCA"/>
    <w:rsid w:val="00BB5DFC"/>
    <w:rsid w:val="00BD279D"/>
    <w:rsid w:val="00BD6BB8"/>
    <w:rsid w:val="00C12D8A"/>
    <w:rsid w:val="00C66BA2"/>
    <w:rsid w:val="00C75321"/>
    <w:rsid w:val="00C95985"/>
    <w:rsid w:val="00CC5026"/>
    <w:rsid w:val="00CC68D0"/>
    <w:rsid w:val="00CF5C18"/>
    <w:rsid w:val="00D03F9A"/>
    <w:rsid w:val="00D06D51"/>
    <w:rsid w:val="00D16E88"/>
    <w:rsid w:val="00D24991"/>
    <w:rsid w:val="00D33B20"/>
    <w:rsid w:val="00D50255"/>
    <w:rsid w:val="00D55BE4"/>
    <w:rsid w:val="00D66520"/>
    <w:rsid w:val="00D9340F"/>
    <w:rsid w:val="00D94F8D"/>
    <w:rsid w:val="00DB696A"/>
    <w:rsid w:val="00DE34CF"/>
    <w:rsid w:val="00DE5C74"/>
    <w:rsid w:val="00DE7A56"/>
    <w:rsid w:val="00E13F3D"/>
    <w:rsid w:val="00E17DB0"/>
    <w:rsid w:val="00E339EB"/>
    <w:rsid w:val="00E34898"/>
    <w:rsid w:val="00E5133E"/>
    <w:rsid w:val="00E55C56"/>
    <w:rsid w:val="00EB09B7"/>
    <w:rsid w:val="00EE7D7C"/>
    <w:rsid w:val="00F25D98"/>
    <w:rsid w:val="00F300FB"/>
    <w:rsid w:val="00FB6386"/>
    <w:rsid w:val="00FD3DF9"/>
    <w:rsid w:val="02DEB516"/>
    <w:rsid w:val="092E4EAB"/>
    <w:rsid w:val="0A562ECC"/>
    <w:rsid w:val="0A9DAF17"/>
    <w:rsid w:val="120ED9AB"/>
    <w:rsid w:val="1B960E48"/>
    <w:rsid w:val="1CBAEBB9"/>
    <w:rsid w:val="20748D6C"/>
    <w:rsid w:val="251AAEAD"/>
    <w:rsid w:val="2D2906A7"/>
    <w:rsid w:val="351CE0D0"/>
    <w:rsid w:val="42F40E25"/>
    <w:rsid w:val="4398A78F"/>
    <w:rsid w:val="43C3E52B"/>
    <w:rsid w:val="4457F63B"/>
    <w:rsid w:val="4994F9F1"/>
    <w:rsid w:val="59D83268"/>
    <w:rsid w:val="6EA87BA3"/>
    <w:rsid w:val="70033D57"/>
    <w:rsid w:val="72F36819"/>
    <w:rsid w:val="73E0CBEA"/>
    <w:rsid w:val="766748D5"/>
    <w:rsid w:val="79BDB14A"/>
    <w:rsid w:val="7A852BD1"/>
    <w:rsid w:val="7F9D12F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uiPriority w:val="99"/>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BA23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35631978">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1AF0FD-7503-4367-8702-1DADBD1D4747}">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D165ADE9-3478-45C3-8C43-26D227F1CFC0}">
  <ds:schemaRefs>
    <ds:schemaRef ds:uri="http://schemas.microsoft.com/sharepoint/events"/>
  </ds:schemaRefs>
</ds:datastoreItem>
</file>

<file path=customXml/itemProps4.xml><?xml version="1.0" encoding="utf-8"?>
<ds:datastoreItem xmlns:ds="http://schemas.openxmlformats.org/officeDocument/2006/customXml" ds:itemID="{97719712-957C-438D-A435-0E8E222102E4}">
  <ds:schemaRefs>
    <ds:schemaRef ds:uri="Microsoft.SharePoint.Taxonomy.ContentTypeSync"/>
  </ds:schemaRefs>
</ds:datastoreItem>
</file>

<file path=customXml/itemProps5.xml><?xml version="1.0" encoding="utf-8"?>
<ds:datastoreItem xmlns:ds="http://schemas.openxmlformats.org/officeDocument/2006/customXml" ds:itemID="{B1B29BE3-221C-4376-B12C-07ABB71505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509</Words>
  <Characters>3212</Characters>
  <Application>Microsoft Office Word</Application>
  <DocSecurity>0</DocSecurity>
  <Lines>26</Lines>
  <Paragraphs>7</Paragraphs>
  <ScaleCrop>false</ScaleCrop>
  <Company>3GPP Support Team</Company>
  <LinksUpToDate>false</LinksUpToDate>
  <CharactersWithSpaces>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24</cp:revision>
  <cp:lastPrinted>1899-12-31T23:00:00Z</cp:lastPrinted>
  <dcterms:created xsi:type="dcterms:W3CDTF">2024-05-07T10:40:00Z</dcterms:created>
  <dcterms:modified xsi:type="dcterms:W3CDTF">2024-05-12T16:10:00Z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